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1494820B"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F05E7A">
        <w:rPr>
          <w:b/>
          <w:i/>
          <w:noProof/>
          <w:sz w:val="28"/>
        </w:rPr>
        <w:t>S3-2</w:t>
      </w:r>
      <w:r w:rsidR="00712303">
        <w:rPr>
          <w:b/>
          <w:i/>
          <w:noProof/>
          <w:sz w:val="28"/>
        </w:rPr>
        <w:t>2</w:t>
      </w:r>
      <w:r w:rsidR="00CA0C4B" w:rsidRPr="00CA0C4B">
        <w:rPr>
          <w:b/>
          <w:i/>
          <w:noProof/>
          <w:sz w:val="28"/>
        </w:rPr>
        <w:t>0694</w:t>
      </w:r>
    </w:p>
    <w:p w14:paraId="3009A8FE" w14:textId="6F96AFA6" w:rsidR="0015088F" w:rsidRDefault="006C1CFA" w:rsidP="0015088F">
      <w:pPr>
        <w:pStyle w:val="CRCoverPage"/>
        <w:outlineLvl w:val="0"/>
        <w:rPr>
          <w:b/>
          <w:noProof/>
          <w:sz w:val="24"/>
        </w:rPr>
      </w:pPr>
      <w:r>
        <w:rPr>
          <w:b/>
          <w:noProof/>
          <w:sz w:val="24"/>
        </w:rPr>
        <w:t xml:space="preserve">e-meeting, </w:t>
      </w:r>
      <w:r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16FA949" w:rsidR="0015088F" w:rsidRPr="00410371" w:rsidRDefault="0015088F" w:rsidP="002665F0">
            <w:pPr>
              <w:pStyle w:val="CRCoverPage"/>
              <w:spacing w:after="0"/>
              <w:jc w:val="right"/>
              <w:rPr>
                <w:b/>
                <w:noProof/>
                <w:sz w:val="28"/>
              </w:rPr>
            </w:pPr>
            <w:r>
              <w:rPr>
                <w:b/>
                <w:noProof/>
                <w:sz w:val="28"/>
              </w:rPr>
              <w:t>33.</w:t>
            </w:r>
            <w:r w:rsidR="002665F0">
              <w:rPr>
                <w:b/>
                <w:noProof/>
                <w:sz w:val="28"/>
              </w:rPr>
              <w:t>5</w:t>
            </w:r>
            <w:r w:rsidR="00107B1D">
              <w:rPr>
                <w:b/>
                <w:noProof/>
                <w:sz w:val="28"/>
              </w:rPr>
              <w:t>35</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45821C2B" w:rsidR="0015088F" w:rsidRPr="00410371" w:rsidRDefault="00CA0C4B" w:rsidP="00C66F26">
            <w:pPr>
              <w:pStyle w:val="CRCoverPage"/>
              <w:spacing w:after="0"/>
              <w:rPr>
                <w:noProof/>
                <w:lang w:eastAsia="zh-CN"/>
              </w:rPr>
            </w:pPr>
            <w:r>
              <w:rPr>
                <w:b/>
                <w:noProof/>
                <w:sz w:val="28"/>
              </w:rPr>
              <w:t>0126</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B08EB30"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05</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4BCC8EE4" w:rsidR="0015088F" w:rsidRDefault="004E2275" w:rsidP="002D4B66">
            <w:pPr>
              <w:pStyle w:val="CRCoverPage"/>
              <w:spacing w:after="0"/>
              <w:rPr>
                <w:noProof/>
              </w:rPr>
            </w:pPr>
            <w:r>
              <w:rPr>
                <w:noProof/>
              </w:rPr>
              <w:t xml:space="preserve">Clarification on </w:t>
            </w:r>
            <w:r w:rsidR="00C131DF" w:rsidRPr="00C131DF">
              <w:rPr>
                <w:noProof/>
              </w:rPr>
              <w:t xml:space="preserve">anonymization </w:t>
            </w:r>
            <w:r>
              <w:rPr>
                <w:noProof/>
              </w:rPr>
              <w:t>api</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8E6FA65" w:rsidR="0015088F" w:rsidRDefault="00CF2F1A" w:rsidP="000317AD">
            <w:pPr>
              <w:pStyle w:val="CRCoverPage"/>
              <w:spacing w:after="0"/>
              <w:rPr>
                <w:noProof/>
              </w:rPr>
            </w:pPr>
            <w:r w:rsidRPr="004C7BB5">
              <w:rPr>
                <w:highlight w:val="yellow"/>
              </w:rPr>
              <w:t>TEI</w:t>
            </w:r>
            <w:r w:rsidR="004E2275" w:rsidRPr="004C7BB5">
              <w:rPr>
                <w:highlight w:val="yellow"/>
              </w:rPr>
              <w:t>17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F923311" w:rsidR="0015088F" w:rsidRDefault="00DE321E"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A0DE" w14:textId="6BFB50B4" w:rsidR="008B090B" w:rsidRPr="009215F0" w:rsidRDefault="008B090B" w:rsidP="008B090B">
            <w:pPr>
              <w:pStyle w:val="root-block-node"/>
              <w:rPr>
                <w:rFonts w:ascii="Arial" w:eastAsiaTheme="minorEastAsia" w:hAnsi="Arial"/>
                <w:sz w:val="20"/>
                <w:szCs w:val="20"/>
                <w:lang w:val="en-GB" w:eastAsia="en-US"/>
              </w:rPr>
            </w:pPr>
            <w:r w:rsidRPr="009215F0">
              <w:rPr>
                <w:rFonts w:ascii="Arial" w:eastAsiaTheme="minorEastAsia" w:hAnsi="Arial"/>
                <w:sz w:val="20"/>
                <w:szCs w:val="20"/>
                <w:lang w:val="en-GB" w:eastAsia="en-US"/>
              </w:rPr>
              <w:t>At the last meeting, CR S3-220569 was agreed to define the anonymized API at the AAnF. This API can be invoked by AF directly when AF is located in the operator domain. It is not clear if the same API can be used by NEF as well when AF outside the operator domain wants to access the AAnF service for anonymized users.</w:t>
            </w:r>
            <w:r w:rsidR="0085208A" w:rsidRPr="009215F0">
              <w:rPr>
                <w:rFonts w:ascii="Arial" w:eastAsiaTheme="minorEastAsia" w:hAnsi="Arial"/>
                <w:sz w:val="20"/>
                <w:szCs w:val="20"/>
                <w:lang w:val="en-GB" w:eastAsia="en-US"/>
              </w:rPr>
              <w:t xml:space="preserve"> </w:t>
            </w:r>
            <w:r w:rsidRPr="009215F0">
              <w:rPr>
                <w:rFonts w:ascii="Arial" w:eastAsiaTheme="minorEastAsia" w:hAnsi="Arial"/>
                <w:sz w:val="20"/>
                <w:szCs w:val="20"/>
                <w:lang w:val="en-GB" w:eastAsia="en-US"/>
              </w:rPr>
              <w:t>NEF usually needs SUPI for charging purposes. Therefore, even if AF (non</w:t>
            </w:r>
            <w:r w:rsidR="001776D7">
              <w:rPr>
                <w:rFonts w:ascii="Arial" w:eastAsiaTheme="minorEastAsia" w:hAnsi="Arial"/>
                <w:sz w:val="20"/>
                <w:szCs w:val="20"/>
                <w:lang w:val="en-GB" w:eastAsia="en-US"/>
              </w:rPr>
              <w:t>-</w:t>
            </w:r>
            <w:r w:rsidRPr="009215F0">
              <w:rPr>
                <w:rFonts w:ascii="Arial" w:eastAsiaTheme="minorEastAsia" w:hAnsi="Arial"/>
                <w:sz w:val="20"/>
                <w:szCs w:val="20"/>
                <w:lang w:val="en-GB" w:eastAsia="en-US"/>
              </w:rPr>
              <w:t>trusted</w:t>
            </w:r>
            <w:r w:rsidR="00B12D03" w:rsidRPr="009215F0">
              <w:rPr>
                <w:rFonts w:ascii="Arial" w:eastAsiaTheme="minorEastAsia" w:hAnsi="Arial"/>
                <w:sz w:val="20"/>
                <w:szCs w:val="20"/>
                <w:lang w:val="en-GB" w:eastAsia="en-US"/>
              </w:rPr>
              <w:t xml:space="preserve"> </w:t>
            </w:r>
            <w:r w:rsidRPr="009215F0">
              <w:rPr>
                <w:rFonts w:ascii="Arial" w:eastAsiaTheme="minorEastAsia" w:hAnsi="Arial"/>
                <w:sz w:val="20"/>
                <w:szCs w:val="20"/>
                <w:lang w:val="en-GB" w:eastAsia="en-US"/>
              </w:rPr>
              <w:t>) invokes the NEF api for an anonymized user and if NEF needs SUPI, then NEF invokes the AAnF api where AAnF can provide SUPI to NEF. Then it is an NEF responsibility to not pass SUPI to AF.</w:t>
            </w:r>
          </w:p>
          <w:p w14:paraId="618C4005" w14:textId="3A8CB92A" w:rsidR="0068541A" w:rsidRDefault="005060ED" w:rsidP="00681AEA">
            <w:pPr>
              <w:pStyle w:val="CRCoverPage"/>
              <w:spacing w:after="0"/>
              <w:rPr>
                <w:noProof/>
              </w:rPr>
            </w:pPr>
            <w:r>
              <w:t xml:space="preserve">Secondly, if AF is not trusted and does not want to know UEID, </w:t>
            </w:r>
            <w:r>
              <w:rPr>
                <w:rStyle w:val="red-underline"/>
              </w:rPr>
              <w:t xml:space="preserve">(anonymization use case) </w:t>
            </w:r>
            <w:r>
              <w:t xml:space="preserve">should be able to invoke the NEF </w:t>
            </w:r>
            <w:r>
              <w:rPr>
                <w:rStyle w:val="red-underline"/>
              </w:rPr>
              <w:t>api</w:t>
            </w:r>
            <w:r>
              <w:t xml:space="preserve"> with anonymization. However, the NEF API is not enhanced; therefore, AF will get UEID even if AF is not interested.</w:t>
            </w: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EE52C" w14:textId="2A38D849" w:rsidR="00103AB2" w:rsidRDefault="001776D7" w:rsidP="00103AB2">
            <w:pPr>
              <w:pStyle w:val="CRCoverPage"/>
              <w:spacing w:after="0"/>
              <w:rPr>
                <w:noProof/>
                <w:lang w:eastAsia="zh-CN"/>
              </w:rPr>
            </w:pPr>
            <w:r>
              <w:rPr>
                <w:noProof/>
                <w:lang w:eastAsia="zh-CN"/>
              </w:rPr>
              <w:t xml:space="preserve">Added: </w:t>
            </w:r>
            <w:r w:rsidR="003D32E1">
              <w:rPr>
                <w:noProof/>
                <w:lang w:eastAsia="zh-CN"/>
              </w:rPr>
              <w:t xml:space="preserve">Informative note </w:t>
            </w:r>
            <w:r>
              <w:rPr>
                <w:noProof/>
                <w:lang w:eastAsia="zh-CN"/>
              </w:rPr>
              <w:t xml:space="preserve">is </w:t>
            </w:r>
            <w:r w:rsidR="003D32E1">
              <w:rPr>
                <w:noProof/>
                <w:lang w:eastAsia="zh-CN"/>
              </w:rPr>
              <w:t>added to clarify NEF behavior</w:t>
            </w:r>
          </w:p>
          <w:p w14:paraId="66E1E03A" w14:textId="6C65A4AA" w:rsidR="00825055" w:rsidRDefault="00825055" w:rsidP="00103AB2">
            <w:pPr>
              <w:pStyle w:val="CRCoverPage"/>
              <w:spacing w:after="0"/>
              <w:rPr>
                <w:noProof/>
              </w:rPr>
            </w:pPr>
            <w:r>
              <w:rPr>
                <w:noProof/>
                <w:lang w:eastAsia="zh-CN"/>
              </w:rPr>
              <w:t xml:space="preserve">Added: Similar to AAnF </w:t>
            </w:r>
            <w:r w:rsidR="001465EA">
              <w:rPr>
                <w:noProof/>
                <w:lang w:eastAsia="zh-CN"/>
              </w:rPr>
              <w:t xml:space="preserve">, </w:t>
            </w:r>
            <w:r w:rsidR="001465EA">
              <w:t>Nef_AKMA_ApplicationKey_</w:t>
            </w:r>
            <w:r w:rsidR="001465EA" w:rsidRPr="00F21656">
              <w:t xml:space="preserve"> </w:t>
            </w:r>
            <w:r w:rsidR="001465EA" w:rsidRPr="005931C9">
              <w:t>AnonUser</w:t>
            </w:r>
            <w:r w:rsidR="001465EA">
              <w:t>_Getservice api is added.</w:t>
            </w: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71171" w14:textId="77777777" w:rsidR="00103AB2" w:rsidRDefault="00167182" w:rsidP="00103AB2">
            <w:pPr>
              <w:pStyle w:val="CRCoverPage"/>
              <w:spacing w:after="0"/>
            </w:pPr>
            <w:r>
              <w:t>The missing clarification causes NEF to always invoke the anonymized AAnF API if AF is requesting the same.</w:t>
            </w:r>
          </w:p>
          <w:p w14:paraId="1AD2D7D4" w14:textId="037BB14F" w:rsidR="005060ED" w:rsidRDefault="005060ED" w:rsidP="00103AB2">
            <w:pPr>
              <w:pStyle w:val="CRCoverPage"/>
              <w:spacing w:after="0"/>
              <w:rPr>
                <w:noProof/>
              </w:rPr>
            </w:pPr>
            <w:r>
              <w:t>Non trusted AF</w:t>
            </w:r>
            <w:r w:rsidR="00C157E0">
              <w:t xml:space="preserve"> (behind NEF)</w:t>
            </w:r>
            <w:r>
              <w:t xml:space="preserve"> will always get UEID</w:t>
            </w:r>
            <w:r w:rsidR="00C157E0">
              <w:t xml:space="preserve"> even if it is not interested (anonymization case)</w:t>
            </w:r>
            <w:r>
              <w:t>.</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5439956F" w:rsidR="00103AB2" w:rsidRDefault="00103AB2" w:rsidP="00103AB2">
            <w:pPr>
              <w:pStyle w:val="CRCoverPage"/>
              <w:spacing w:after="0"/>
              <w:rPr>
                <w:noProof/>
              </w:rPr>
            </w:pPr>
            <w:r>
              <w:t>6.</w:t>
            </w:r>
            <w:r w:rsidR="003D32E1">
              <w:t>2.2</w:t>
            </w:r>
            <w:r w:rsidR="00F2688F">
              <w:t xml:space="preserve">, 7.3.1,7.3.x </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09E97D9F" w14:textId="77777777" w:rsidR="003E26A2" w:rsidRPr="003E26A2" w:rsidRDefault="003E26A2" w:rsidP="003E26A2">
      <w:pPr>
        <w:rPr>
          <w:noProof/>
          <w:sz w:val="40"/>
          <w:szCs w:val="40"/>
        </w:rPr>
      </w:pPr>
    </w:p>
    <w:p w14:paraId="4FE5EDAC" w14:textId="77777777" w:rsidR="00BA1FB4" w:rsidRDefault="00BA1FB4" w:rsidP="00BA1FB4">
      <w:pPr>
        <w:pStyle w:val="Heading3"/>
      </w:pPr>
      <w:bookmarkStart w:id="1" w:name="_Toc98841242"/>
      <w:bookmarkEnd w:id="0"/>
      <w:r>
        <w:t>6.2.2</w:t>
      </w:r>
      <w:r>
        <w:tab/>
        <w:t>AAnF response without UE Identity</w:t>
      </w:r>
      <w:bookmarkEnd w:id="1"/>
    </w:p>
    <w:p w14:paraId="42DBBABF" w14:textId="77777777" w:rsidR="00BA1FB4" w:rsidRDefault="00BA1FB4" w:rsidP="00BA1FB4">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0298145F" w14:textId="77777777" w:rsidR="00BA1FB4" w:rsidRDefault="00BA1FB4" w:rsidP="00BA1FB4">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1F5231F7" w14:textId="77777777" w:rsidR="00BA1FB4" w:rsidRPr="00940BDB" w:rsidRDefault="00BA1FB4" w:rsidP="00BA1FB4">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lang w:eastAsia="zh-CN"/>
        </w:rPr>
        <w:t>t</w:t>
      </w:r>
      <w:r w:rsidRPr="00F16DBC">
        <w:rPr>
          <w:lang w:eastAsia="zh-CN"/>
        </w:rPr>
        <w:t xml:space="preserve">he </w:t>
      </w:r>
      <w:r w:rsidRPr="00531EF2">
        <w:rPr>
          <w:lang w:eastAsia="zh-CN"/>
        </w:rPr>
        <w:t>AAnF</w:t>
      </w:r>
      <w:r w:rsidRPr="00F16DBC">
        <w:rPr>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lang w:eastAsia="zh-CN"/>
        </w:rPr>
        <w:t xml:space="preserve"> response to the </w:t>
      </w:r>
      <w:r w:rsidRPr="00531EF2">
        <w:rPr>
          <w:lang w:eastAsia="zh-CN"/>
        </w:rPr>
        <w:t>AF</w:t>
      </w:r>
      <w:r w:rsidRPr="00F16DBC">
        <w:rPr>
          <w:lang w:eastAsia="zh-CN"/>
        </w:rPr>
        <w:t xml:space="preserve"> with 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p>
    <w:p w14:paraId="2F53A614" w14:textId="77777777" w:rsidR="00BA1FB4" w:rsidRPr="00F16DBC" w:rsidRDefault="00BA1FB4" w:rsidP="00BA1FB4">
      <w:pPr>
        <w:rPr>
          <w:lang w:eastAsia="zh-CN"/>
        </w:rPr>
      </w:pPr>
      <w:r w:rsidRPr="00FD4EBC">
        <w:t>The A-KID functions as a temporary user identifier.</w:t>
      </w:r>
    </w:p>
    <w:p w14:paraId="117946BF" w14:textId="722EFF09" w:rsidR="003E26A2" w:rsidRDefault="003E26A2" w:rsidP="003E26A2">
      <w:pPr>
        <w:overflowPunct w:val="0"/>
        <w:autoSpaceDE w:val="0"/>
        <w:autoSpaceDN w:val="0"/>
        <w:adjustRightInd w:val="0"/>
        <w:textAlignment w:val="baseline"/>
        <w:rPr>
          <w:rFonts w:eastAsia="Times New Roman"/>
        </w:rPr>
      </w:pPr>
    </w:p>
    <w:p w14:paraId="7E773C31" w14:textId="6610CACD" w:rsidR="00AB1BA4" w:rsidRPr="00F16DBC" w:rsidRDefault="00AB1BA4" w:rsidP="00AB1BA4">
      <w:pPr>
        <w:pStyle w:val="NO"/>
        <w:rPr>
          <w:ins w:id="2" w:author="Saurabh Khare 2" w:date="2022-03-29T19:06:00Z"/>
          <w:rFonts w:eastAsia="SimSun"/>
        </w:rPr>
      </w:pPr>
      <w:ins w:id="3" w:author="Saurabh Khare 2" w:date="2022-03-29T19:06:00Z">
        <w:r>
          <w:t>NOTE:</w:t>
        </w:r>
        <w:r>
          <w:tab/>
        </w:r>
      </w:ins>
      <w:ins w:id="4" w:author="Saurabh Khare 2" w:date="2022-03-29T19:12:00Z">
        <w:r w:rsidR="00FC720E">
          <w:t>If NEF needs SUPI for charging, then the NEF will not use this API. I.e.,</w:t>
        </w:r>
      </w:ins>
      <w:r w:rsidR="00173125">
        <w:rPr>
          <w:rStyle w:val="red-underline"/>
        </w:rPr>
        <w:t xml:space="preserve"> </w:t>
      </w:r>
      <w:ins w:id="5" w:author="Saurabh Khare 2" w:date="2022-05-06T14:48:00Z">
        <w:r w:rsidR="00C157E0">
          <w:rPr>
            <w:rStyle w:val="red-underline"/>
          </w:rPr>
          <w:t>i</w:t>
        </w:r>
      </w:ins>
      <w:ins w:id="6" w:author="Saurabh Khare 2" w:date="2022-03-29T19:12:00Z">
        <w:r w:rsidR="00FC720E">
          <w:rPr>
            <w:rStyle w:val="red-underline"/>
          </w:rPr>
          <w:t xml:space="preserve">f </w:t>
        </w:r>
        <w:r w:rsidR="00FC720E">
          <w:t>a non-trusted AF invokes NEF for an anonymous user and if the NEF requires SUPI for charging, then the NEF retrieves SUPI from the AAnF but does not pass it to the AF.</w:t>
        </w:r>
      </w:ins>
    </w:p>
    <w:p w14:paraId="6C39CDF6" w14:textId="139E5033" w:rsidR="00846051" w:rsidRDefault="00846051" w:rsidP="00846051">
      <w:pPr>
        <w:jc w:val="center"/>
        <w:rPr>
          <w:sz w:val="52"/>
          <w:lang w:eastAsia="zh-CN"/>
        </w:rPr>
      </w:pPr>
      <w:r>
        <w:rPr>
          <w:sz w:val="52"/>
          <w:lang w:eastAsia="zh-CN"/>
        </w:rPr>
        <w:t>**** Next change****</w:t>
      </w:r>
    </w:p>
    <w:p w14:paraId="1338A0A3" w14:textId="77777777" w:rsidR="00AB1BA4" w:rsidRDefault="00AB1BA4" w:rsidP="003E26A2">
      <w:pPr>
        <w:overflowPunct w:val="0"/>
        <w:autoSpaceDE w:val="0"/>
        <w:autoSpaceDN w:val="0"/>
        <w:adjustRightInd w:val="0"/>
        <w:textAlignment w:val="baseline"/>
        <w:rPr>
          <w:rFonts w:eastAsia="Times New Roman"/>
        </w:rPr>
      </w:pPr>
    </w:p>
    <w:p w14:paraId="08EF94E9" w14:textId="77777777" w:rsidR="00200457" w:rsidRPr="00F16DBC" w:rsidRDefault="00200457" w:rsidP="00200457">
      <w:pPr>
        <w:pStyle w:val="Heading3"/>
      </w:pPr>
      <w:bookmarkStart w:id="7" w:name="_Toc42177198"/>
      <w:bookmarkStart w:id="8" w:name="_Toc42179550"/>
      <w:bookmarkStart w:id="9" w:name="_Toc42246823"/>
      <w:bookmarkStart w:id="10" w:name="_Toc51245758"/>
      <w:bookmarkStart w:id="11" w:name="_Toc98841261"/>
      <w:r w:rsidRPr="00F16DBC">
        <w:rPr>
          <w:rFonts w:hint="eastAsia"/>
          <w:lang w:eastAsia="zh-CN"/>
        </w:rPr>
        <w:t>7</w:t>
      </w:r>
      <w:r w:rsidRPr="00F16DBC">
        <w:t>.</w:t>
      </w:r>
      <w:r w:rsidRPr="00F16DBC">
        <w:rPr>
          <w:rFonts w:hint="eastAsia"/>
          <w:lang w:eastAsia="zh-CN"/>
        </w:rPr>
        <w:t>3</w:t>
      </w:r>
      <w:r w:rsidRPr="00F16DBC">
        <w:t>.1</w:t>
      </w:r>
      <w:r w:rsidRPr="00F16DBC">
        <w:tab/>
        <w:t>General</w:t>
      </w:r>
      <w:bookmarkEnd w:id="7"/>
      <w:bookmarkEnd w:id="8"/>
      <w:bookmarkEnd w:id="9"/>
      <w:bookmarkEnd w:id="10"/>
      <w:bookmarkEnd w:id="11"/>
    </w:p>
    <w:p w14:paraId="6A306EDB" w14:textId="77777777" w:rsidR="00200457" w:rsidRDefault="00200457" w:rsidP="00200457">
      <w:r w:rsidRPr="00F16DBC">
        <w:t xml:space="preserve">The </w:t>
      </w:r>
      <w:r w:rsidRPr="00531EF2">
        <w:rPr>
          <w:rFonts w:hint="eastAsia"/>
          <w:lang w:eastAsia="zh-CN"/>
        </w:rPr>
        <w:t>NEF</w:t>
      </w:r>
      <w:r w:rsidRPr="00F16DBC">
        <w:t xml:space="preserve"> exposes AKMA Application Key derivation service to the requester NF.</w:t>
      </w:r>
    </w:p>
    <w:p w14:paraId="5F19BAF2" w14:textId="77777777" w:rsidR="00200457" w:rsidRPr="001216A7" w:rsidRDefault="00200457" w:rsidP="00200457">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7925CBA0" w14:textId="77777777" w:rsidR="00200457" w:rsidRDefault="00200457" w:rsidP="00200457">
      <w:pPr>
        <w:pStyle w:val="TH"/>
      </w:pPr>
      <w:r w:rsidRPr="001216A7">
        <w:t xml:space="preserve">Table </w:t>
      </w:r>
      <w:r>
        <w:t>7</w:t>
      </w:r>
      <w:r w:rsidRPr="001216A7">
        <w:t>.</w:t>
      </w:r>
      <w:r w:rsidRPr="00B1655B">
        <w:t>3</w:t>
      </w:r>
      <w:r w:rsidRPr="001216A7">
        <w:t xml:space="preserve">.1-1: List of </w:t>
      </w:r>
      <w:r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200457" w:rsidRPr="00034813" w14:paraId="7E88BE11" w14:textId="77777777" w:rsidTr="00F5514C">
        <w:tc>
          <w:tcPr>
            <w:tcW w:w="2093" w:type="dxa"/>
            <w:tcBorders>
              <w:bottom w:val="single" w:sz="4" w:space="0" w:color="auto"/>
            </w:tcBorders>
          </w:tcPr>
          <w:p w14:paraId="3A01A0AD" w14:textId="77777777" w:rsidR="00200457" w:rsidRPr="00034813" w:rsidRDefault="00200457" w:rsidP="00F5514C">
            <w:pPr>
              <w:pStyle w:val="TAH"/>
            </w:pPr>
            <w:r w:rsidRPr="00034813">
              <w:t>Service Name</w:t>
            </w:r>
          </w:p>
        </w:tc>
        <w:tc>
          <w:tcPr>
            <w:tcW w:w="2410" w:type="dxa"/>
          </w:tcPr>
          <w:p w14:paraId="6B7DE7E2" w14:textId="77777777" w:rsidR="00200457" w:rsidRPr="00034813" w:rsidRDefault="00200457" w:rsidP="00F5514C">
            <w:pPr>
              <w:pStyle w:val="TAH"/>
            </w:pPr>
            <w:r w:rsidRPr="00034813">
              <w:t>Service Operations</w:t>
            </w:r>
          </w:p>
        </w:tc>
        <w:tc>
          <w:tcPr>
            <w:tcW w:w="1842" w:type="dxa"/>
          </w:tcPr>
          <w:p w14:paraId="5835BD8A" w14:textId="77777777" w:rsidR="00200457" w:rsidRPr="00034813" w:rsidRDefault="00200457" w:rsidP="00F5514C">
            <w:pPr>
              <w:pStyle w:val="TAH"/>
            </w:pPr>
            <w:r w:rsidRPr="00034813">
              <w:t>Operation</w:t>
            </w:r>
          </w:p>
          <w:p w14:paraId="20B53B77" w14:textId="77777777" w:rsidR="00200457" w:rsidRPr="00034813" w:rsidRDefault="00200457" w:rsidP="00F5514C">
            <w:pPr>
              <w:pStyle w:val="TAH"/>
            </w:pPr>
            <w:r w:rsidRPr="00034813">
              <w:t>Semantics</w:t>
            </w:r>
          </w:p>
        </w:tc>
        <w:tc>
          <w:tcPr>
            <w:tcW w:w="1417" w:type="dxa"/>
          </w:tcPr>
          <w:p w14:paraId="63B70005" w14:textId="77777777" w:rsidR="00200457" w:rsidRPr="00034813" w:rsidRDefault="00200457" w:rsidP="00F5514C">
            <w:pPr>
              <w:pStyle w:val="TAH"/>
            </w:pPr>
            <w:r w:rsidRPr="00034813">
              <w:t>Example Consumer(s)</w:t>
            </w:r>
          </w:p>
        </w:tc>
      </w:tr>
      <w:tr w:rsidR="00D75A37" w:rsidRPr="00034813" w14:paraId="5CFC9A11" w14:textId="77777777" w:rsidTr="00F5514C">
        <w:trPr>
          <w:trHeight w:val="355"/>
        </w:trPr>
        <w:tc>
          <w:tcPr>
            <w:tcW w:w="2093" w:type="dxa"/>
            <w:vMerge w:val="restart"/>
          </w:tcPr>
          <w:p w14:paraId="5EF094D9" w14:textId="77777777" w:rsidR="00D75A37" w:rsidRPr="00034813" w:rsidRDefault="00D75A37" w:rsidP="00F5514C">
            <w:pPr>
              <w:pStyle w:val="TAL"/>
            </w:pPr>
            <w:r w:rsidRPr="001216A7">
              <w:t>N</w:t>
            </w:r>
            <w:r>
              <w:t>nef_AKMA</w:t>
            </w:r>
          </w:p>
        </w:tc>
        <w:tc>
          <w:tcPr>
            <w:tcW w:w="2410" w:type="dxa"/>
          </w:tcPr>
          <w:p w14:paraId="4E8B40A4" w14:textId="77777777" w:rsidR="00D75A37" w:rsidRPr="00034813" w:rsidRDefault="00D75A37" w:rsidP="00F5514C">
            <w:pPr>
              <w:pStyle w:val="TAL"/>
            </w:pPr>
            <w:r>
              <w:t>ApplicationKey_Get</w:t>
            </w:r>
          </w:p>
        </w:tc>
        <w:tc>
          <w:tcPr>
            <w:tcW w:w="1842" w:type="dxa"/>
          </w:tcPr>
          <w:p w14:paraId="4F3BBE6D" w14:textId="77777777" w:rsidR="00D75A37" w:rsidRPr="00034813" w:rsidRDefault="00D75A37" w:rsidP="00F5514C">
            <w:pPr>
              <w:pStyle w:val="TAL"/>
            </w:pPr>
            <w:r w:rsidRPr="001216A7">
              <w:t>Request/Response</w:t>
            </w:r>
          </w:p>
        </w:tc>
        <w:tc>
          <w:tcPr>
            <w:tcW w:w="1417" w:type="dxa"/>
          </w:tcPr>
          <w:p w14:paraId="42053630" w14:textId="77777777" w:rsidR="00D75A37" w:rsidRPr="00034813" w:rsidRDefault="00D75A37" w:rsidP="00F5514C">
            <w:pPr>
              <w:pStyle w:val="TAL"/>
            </w:pPr>
            <w:r>
              <w:t>AF</w:t>
            </w:r>
          </w:p>
        </w:tc>
      </w:tr>
      <w:tr w:rsidR="00F2688F" w:rsidRPr="00034813" w14:paraId="3E3A3B52" w14:textId="77777777" w:rsidTr="00F5514C">
        <w:trPr>
          <w:trHeight w:val="355"/>
          <w:ins w:id="12" w:author="Saurabh Khare 2" w:date="2022-04-29T15:58:00Z"/>
        </w:trPr>
        <w:tc>
          <w:tcPr>
            <w:tcW w:w="2093" w:type="dxa"/>
            <w:vMerge/>
          </w:tcPr>
          <w:p w14:paraId="36096E9A" w14:textId="77777777" w:rsidR="00F2688F" w:rsidRPr="001216A7" w:rsidRDefault="00F2688F" w:rsidP="00F2688F">
            <w:pPr>
              <w:pStyle w:val="TAL"/>
              <w:rPr>
                <w:ins w:id="13" w:author="Saurabh Khare 2" w:date="2022-04-29T15:58:00Z"/>
              </w:rPr>
            </w:pPr>
          </w:p>
        </w:tc>
        <w:tc>
          <w:tcPr>
            <w:tcW w:w="2410" w:type="dxa"/>
          </w:tcPr>
          <w:p w14:paraId="22E4CDE8" w14:textId="50B4C864" w:rsidR="00F2688F" w:rsidRDefault="00F2688F" w:rsidP="00F2688F">
            <w:pPr>
              <w:pStyle w:val="TAL"/>
              <w:rPr>
                <w:ins w:id="14" w:author="Saurabh Khare 2" w:date="2022-04-29T15:58:00Z"/>
              </w:rPr>
            </w:pPr>
            <w:ins w:id="15" w:author="Saurabh Khare 2" w:date="2022-04-29T16:00:00Z">
              <w:r>
                <w:t>ApplicationKey_AnonUser_Get</w:t>
              </w:r>
            </w:ins>
          </w:p>
        </w:tc>
        <w:tc>
          <w:tcPr>
            <w:tcW w:w="1842" w:type="dxa"/>
          </w:tcPr>
          <w:p w14:paraId="3EBC0D74" w14:textId="06A6A640" w:rsidR="00F2688F" w:rsidRPr="001216A7" w:rsidRDefault="00F2688F" w:rsidP="00F2688F">
            <w:pPr>
              <w:pStyle w:val="TAL"/>
              <w:rPr>
                <w:ins w:id="16" w:author="Saurabh Khare 2" w:date="2022-04-29T15:58:00Z"/>
              </w:rPr>
            </w:pPr>
            <w:ins w:id="17" w:author="Saurabh Khare 2" w:date="2022-04-29T16:00:00Z">
              <w:r w:rsidRPr="001216A7">
                <w:t>Request/Response</w:t>
              </w:r>
            </w:ins>
          </w:p>
        </w:tc>
        <w:tc>
          <w:tcPr>
            <w:tcW w:w="1417" w:type="dxa"/>
          </w:tcPr>
          <w:p w14:paraId="4F5D029E" w14:textId="4244A6D0" w:rsidR="00F2688F" w:rsidRDefault="00F2688F" w:rsidP="00F2688F">
            <w:pPr>
              <w:pStyle w:val="TAL"/>
              <w:rPr>
                <w:ins w:id="18" w:author="Saurabh Khare 2" w:date="2022-04-29T15:58:00Z"/>
              </w:rPr>
            </w:pPr>
            <w:ins w:id="19" w:author="Saurabh Khare 2" w:date="2022-04-29T16:00:00Z">
              <w:r>
                <w:t>AF</w:t>
              </w:r>
            </w:ins>
          </w:p>
        </w:tc>
      </w:tr>
    </w:tbl>
    <w:p w14:paraId="61AF54B7" w14:textId="77777777" w:rsidR="00200457" w:rsidRPr="00F16DBC" w:rsidRDefault="00200457" w:rsidP="00200457"/>
    <w:p w14:paraId="7267374B" w14:textId="77777777" w:rsidR="00846051" w:rsidRDefault="00846051" w:rsidP="00846051">
      <w:pPr>
        <w:jc w:val="center"/>
        <w:rPr>
          <w:sz w:val="52"/>
          <w:lang w:eastAsia="zh-CN"/>
        </w:rPr>
      </w:pPr>
      <w:r>
        <w:rPr>
          <w:sz w:val="52"/>
          <w:lang w:eastAsia="zh-CN"/>
        </w:rPr>
        <w:t>**** Next change****</w:t>
      </w:r>
    </w:p>
    <w:p w14:paraId="7AC270F1" w14:textId="77777777" w:rsidR="00200457" w:rsidRDefault="00200457" w:rsidP="003E26A2">
      <w:pPr>
        <w:overflowPunct w:val="0"/>
        <w:autoSpaceDE w:val="0"/>
        <w:autoSpaceDN w:val="0"/>
        <w:adjustRightInd w:val="0"/>
        <w:textAlignment w:val="baseline"/>
        <w:rPr>
          <w:ins w:id="20" w:author="Saurabh Khare 2" w:date="2022-04-29T15:59:00Z"/>
          <w:rFonts w:eastAsia="Times New Roman"/>
        </w:rPr>
      </w:pPr>
    </w:p>
    <w:p w14:paraId="0EDB9175" w14:textId="55FCB61A" w:rsidR="00D75A37" w:rsidRDefault="00D75A37" w:rsidP="00D75A37">
      <w:pPr>
        <w:pStyle w:val="Heading3"/>
        <w:rPr>
          <w:ins w:id="21" w:author="Saurabh Khare 2" w:date="2022-04-29T15:59:00Z"/>
        </w:rPr>
      </w:pPr>
      <w:ins w:id="22" w:author="Saurabh Khare 2" w:date="2022-04-29T15:59:00Z">
        <w:r>
          <w:rPr>
            <w:rFonts w:hint="eastAsia"/>
            <w:lang w:eastAsia="zh-CN"/>
          </w:rPr>
          <w:t>7</w:t>
        </w:r>
        <w:r>
          <w:t>.</w:t>
        </w:r>
        <w:r>
          <w:rPr>
            <w:lang w:eastAsia="zh-CN"/>
          </w:rPr>
          <w:t>3</w:t>
        </w:r>
        <w:r>
          <w:t>.x</w:t>
        </w:r>
        <w:r>
          <w:tab/>
          <w:t>Nnef_AKMA_ApplicationKey_</w:t>
        </w:r>
        <w:r w:rsidRPr="00F21656">
          <w:t xml:space="preserve"> </w:t>
        </w:r>
        <w:r w:rsidRPr="005931C9">
          <w:t>AnonUser</w:t>
        </w:r>
        <w:r>
          <w:t xml:space="preserve">_Getservice operation </w:t>
        </w:r>
      </w:ins>
    </w:p>
    <w:p w14:paraId="1867E563" w14:textId="7ED3A5CD" w:rsidR="00D75A37" w:rsidRDefault="00D75A37" w:rsidP="00D75A37">
      <w:pPr>
        <w:rPr>
          <w:ins w:id="23" w:author="Saurabh Khare 2" w:date="2022-04-29T15:59:00Z"/>
        </w:rPr>
      </w:pPr>
      <w:ins w:id="24" w:author="Saurabh Khare 2" w:date="2022-04-29T15:59:00Z">
        <w:r>
          <w:rPr>
            <w:b/>
          </w:rPr>
          <w:t>Service operation name:</w:t>
        </w:r>
        <w:r>
          <w:t xml:space="preserve"> Nnef_AKMA_ApplicationKey_</w:t>
        </w:r>
        <w:r w:rsidRPr="005931C9">
          <w:t>AnonUser</w:t>
        </w:r>
        <w:r>
          <w:t>_Get.</w:t>
        </w:r>
      </w:ins>
    </w:p>
    <w:p w14:paraId="64D7BD10" w14:textId="53C06539" w:rsidR="00D75A37" w:rsidRPr="00C76E1E" w:rsidRDefault="00D75A37" w:rsidP="00D75A37">
      <w:pPr>
        <w:rPr>
          <w:ins w:id="25" w:author="Saurabh Khare 2" w:date="2022-04-29T15:59:00Z"/>
        </w:rPr>
      </w:pPr>
      <w:ins w:id="26" w:author="Saurabh Khare 2" w:date="2022-04-29T15:59:00Z">
        <w:r w:rsidRPr="00C76E1E">
          <w:rPr>
            <w:b/>
          </w:rPr>
          <w:t>Description:</w:t>
        </w:r>
        <w:r w:rsidRPr="00C76E1E">
          <w:t xml:space="preserve"> </w:t>
        </w:r>
      </w:ins>
      <w:ins w:id="27" w:author="Saurabh Khare 2" w:date="2022-04-29T16:00:00Z">
        <w:r w:rsidR="00F2688F" w:rsidRPr="00F16DBC">
          <w:t>T</w:t>
        </w:r>
        <w:r w:rsidR="00F2688F" w:rsidRPr="00F16DBC">
          <w:rPr>
            <w:lang w:eastAsia="zh-CN"/>
          </w:rPr>
          <w:t xml:space="preserve">he NF consumer requests the </w:t>
        </w:r>
        <w:r w:rsidR="00F2688F">
          <w:rPr>
            <w:lang w:eastAsia="zh-CN"/>
          </w:rPr>
          <w:t>NEF</w:t>
        </w:r>
        <w:r w:rsidR="00F2688F" w:rsidRPr="00F16DBC">
          <w:t xml:space="preserve"> to provide </w:t>
        </w:r>
        <w:r w:rsidR="00F2688F" w:rsidRPr="00531EF2">
          <w:t>AF</w:t>
        </w:r>
        <w:r w:rsidR="00F2688F" w:rsidRPr="00F16DBC">
          <w:t xml:space="preserve"> related key material</w:t>
        </w:r>
      </w:ins>
      <w:ins w:id="28" w:author="Saurabh Khare 2" w:date="2022-04-29T15:59:00Z">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ins>
    </w:p>
    <w:p w14:paraId="437CEE32" w14:textId="77777777" w:rsidR="00D75A37" w:rsidRDefault="00D75A37" w:rsidP="00D75A37">
      <w:pPr>
        <w:rPr>
          <w:ins w:id="29" w:author="Saurabh Khare 2" w:date="2022-04-29T15:59:00Z"/>
        </w:rPr>
      </w:pPr>
      <w:ins w:id="30" w:author="Saurabh Khare 2" w:date="2022-04-29T15:59:00Z">
        <w:r>
          <w:rPr>
            <w:b/>
          </w:rPr>
          <w:t>Input, Required:</w:t>
        </w:r>
        <w:r>
          <w:t xml:space="preserve"> </w:t>
        </w:r>
        <w:r>
          <w:rPr>
            <w:rFonts w:hint="eastAsia"/>
            <w:lang w:eastAsia="zh-CN"/>
          </w:rPr>
          <w:t>A-KID</w:t>
        </w:r>
        <w:r>
          <w:t xml:space="preserve">, AF_ID </w:t>
        </w:r>
      </w:ins>
    </w:p>
    <w:p w14:paraId="2ACAD6C5" w14:textId="77777777" w:rsidR="00D75A37" w:rsidRDefault="00D75A37" w:rsidP="00D75A37">
      <w:pPr>
        <w:rPr>
          <w:ins w:id="31" w:author="Saurabh Khare 2" w:date="2022-04-29T15:59:00Z"/>
        </w:rPr>
      </w:pPr>
      <w:ins w:id="32" w:author="Saurabh Khare 2" w:date="2022-04-29T15:59:00Z">
        <w:r>
          <w:rPr>
            <w:b/>
          </w:rPr>
          <w:t>Input, Optional:</w:t>
        </w:r>
        <w:r>
          <w:t xml:space="preserve"> None. </w:t>
        </w:r>
      </w:ins>
    </w:p>
    <w:p w14:paraId="429E1EE7" w14:textId="77777777" w:rsidR="00D75A37" w:rsidRDefault="00D75A37" w:rsidP="00D75A37">
      <w:pPr>
        <w:rPr>
          <w:ins w:id="33" w:author="Saurabh Khare 2" w:date="2022-04-29T15:59:00Z"/>
          <w:b/>
        </w:rPr>
      </w:pPr>
      <w:ins w:id="34" w:author="Saurabh Khare 2" w:date="2022-04-29T15:59:00Z">
        <w:r>
          <w:rPr>
            <w:b/>
          </w:rPr>
          <w:t xml:space="preserve">Output, Required: </w:t>
        </w:r>
        <w:r>
          <w:t>K</w:t>
        </w:r>
        <w:r>
          <w:rPr>
            <w:vertAlign w:val="subscript"/>
          </w:rPr>
          <w:t>AF</w:t>
        </w:r>
        <w:r>
          <w:t>, K</w:t>
        </w:r>
        <w:r>
          <w:rPr>
            <w:vertAlign w:val="subscript"/>
          </w:rPr>
          <w:t>AF</w:t>
        </w:r>
        <w:r>
          <w:t xml:space="preserve"> expiration time.</w:t>
        </w:r>
      </w:ins>
    </w:p>
    <w:p w14:paraId="47146DDE" w14:textId="77777777" w:rsidR="00D75A37" w:rsidRPr="00F16DBC" w:rsidRDefault="00D75A37" w:rsidP="00D75A37">
      <w:pPr>
        <w:rPr>
          <w:ins w:id="35" w:author="Saurabh Khare 2" w:date="2022-04-29T15:59:00Z"/>
        </w:rPr>
      </w:pPr>
      <w:ins w:id="36" w:author="Saurabh Khare 2" w:date="2022-04-29T15:59:00Z">
        <w:r>
          <w:rPr>
            <w:b/>
          </w:rPr>
          <w:lastRenderedPageBreak/>
          <w:t>Output, Optional:</w:t>
        </w:r>
        <w:r>
          <w:t xml:space="preserve"> None.</w:t>
        </w:r>
      </w:ins>
    </w:p>
    <w:p w14:paraId="7253AB32" w14:textId="77777777" w:rsidR="00D75A37" w:rsidRPr="003E26A2" w:rsidRDefault="00D75A37" w:rsidP="003E26A2">
      <w:pPr>
        <w:overflowPunct w:val="0"/>
        <w:autoSpaceDE w:val="0"/>
        <w:autoSpaceDN w:val="0"/>
        <w:adjustRightInd w:val="0"/>
        <w:textAlignment w:val="baseline"/>
        <w:rPr>
          <w:rFonts w:eastAsia="Times New Roman"/>
        </w:rPr>
      </w:pP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B1EB5" w14:textId="77777777" w:rsidR="006A1C08" w:rsidRDefault="006A1C08">
      <w:r>
        <w:separator/>
      </w:r>
    </w:p>
  </w:endnote>
  <w:endnote w:type="continuationSeparator" w:id="0">
    <w:p w14:paraId="07F3A45C" w14:textId="77777777" w:rsidR="006A1C08" w:rsidRDefault="006A1C08">
      <w:r>
        <w:continuationSeparator/>
      </w:r>
    </w:p>
  </w:endnote>
  <w:endnote w:type="continuationNotice" w:id="1">
    <w:p w14:paraId="5F183C41" w14:textId="77777777" w:rsidR="00F45C75" w:rsidRDefault="00F45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BEE69" w14:textId="77777777" w:rsidR="006A1C08" w:rsidRDefault="006A1C08">
      <w:r>
        <w:separator/>
      </w:r>
    </w:p>
  </w:footnote>
  <w:footnote w:type="continuationSeparator" w:id="0">
    <w:p w14:paraId="29FB8CDD" w14:textId="77777777" w:rsidR="006A1C08" w:rsidRDefault="006A1C08">
      <w:r>
        <w:continuationSeparator/>
      </w:r>
    </w:p>
  </w:footnote>
  <w:footnote w:type="continuationNotice" w:id="1">
    <w:p w14:paraId="5111EC19" w14:textId="77777777" w:rsidR="00F45C75" w:rsidRDefault="00F45C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mwqAUAW/WZwCwAAAA="/>
  </w:docVars>
  <w:rsids>
    <w:rsidRoot w:val="00022E4A"/>
    <w:rsid w:val="00007A57"/>
    <w:rsid w:val="00007BC9"/>
    <w:rsid w:val="00022E4A"/>
    <w:rsid w:val="00024B75"/>
    <w:rsid w:val="000261BA"/>
    <w:rsid w:val="00030A92"/>
    <w:rsid w:val="00030D4E"/>
    <w:rsid w:val="000317AD"/>
    <w:rsid w:val="000322C4"/>
    <w:rsid w:val="0004272F"/>
    <w:rsid w:val="00043467"/>
    <w:rsid w:val="00054B00"/>
    <w:rsid w:val="000630CE"/>
    <w:rsid w:val="000713D9"/>
    <w:rsid w:val="00074C9C"/>
    <w:rsid w:val="00077C3C"/>
    <w:rsid w:val="000871B8"/>
    <w:rsid w:val="000A4035"/>
    <w:rsid w:val="000A55E8"/>
    <w:rsid w:val="000A6394"/>
    <w:rsid w:val="000B7FED"/>
    <w:rsid w:val="000C038A"/>
    <w:rsid w:val="000C1101"/>
    <w:rsid w:val="000C6598"/>
    <w:rsid w:val="000C6D52"/>
    <w:rsid w:val="000D65C0"/>
    <w:rsid w:val="00103AB2"/>
    <w:rsid w:val="00107B1D"/>
    <w:rsid w:val="00107D57"/>
    <w:rsid w:val="001222B3"/>
    <w:rsid w:val="0012593C"/>
    <w:rsid w:val="00130CA1"/>
    <w:rsid w:val="001319EB"/>
    <w:rsid w:val="00137370"/>
    <w:rsid w:val="00145D43"/>
    <w:rsid w:val="001465EA"/>
    <w:rsid w:val="0015088F"/>
    <w:rsid w:val="001531B7"/>
    <w:rsid w:val="00167182"/>
    <w:rsid w:val="00173125"/>
    <w:rsid w:val="00177550"/>
    <w:rsid w:val="001776D7"/>
    <w:rsid w:val="00184B72"/>
    <w:rsid w:val="0019004F"/>
    <w:rsid w:val="00192A88"/>
    <w:rsid w:val="00192C46"/>
    <w:rsid w:val="00196FF7"/>
    <w:rsid w:val="001A08B3"/>
    <w:rsid w:val="001A43E2"/>
    <w:rsid w:val="001A6C21"/>
    <w:rsid w:val="001A7B60"/>
    <w:rsid w:val="001B52F0"/>
    <w:rsid w:val="001B7A65"/>
    <w:rsid w:val="001C68F9"/>
    <w:rsid w:val="001D16CF"/>
    <w:rsid w:val="001E294F"/>
    <w:rsid w:val="001E41F3"/>
    <w:rsid w:val="001E7E41"/>
    <w:rsid w:val="00200457"/>
    <w:rsid w:val="00200BE8"/>
    <w:rsid w:val="002109AC"/>
    <w:rsid w:val="00211F61"/>
    <w:rsid w:val="00213A05"/>
    <w:rsid w:val="00220B14"/>
    <w:rsid w:val="002235E8"/>
    <w:rsid w:val="002241EC"/>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A4277"/>
    <w:rsid w:val="002B3445"/>
    <w:rsid w:val="002B5741"/>
    <w:rsid w:val="002B67B8"/>
    <w:rsid w:val="002C195E"/>
    <w:rsid w:val="002D4B66"/>
    <w:rsid w:val="002D5F3D"/>
    <w:rsid w:val="002E0587"/>
    <w:rsid w:val="002E49D5"/>
    <w:rsid w:val="002E5A75"/>
    <w:rsid w:val="002F089F"/>
    <w:rsid w:val="002F4EEC"/>
    <w:rsid w:val="00305409"/>
    <w:rsid w:val="0030748C"/>
    <w:rsid w:val="00317003"/>
    <w:rsid w:val="00326259"/>
    <w:rsid w:val="00330EA6"/>
    <w:rsid w:val="00333AED"/>
    <w:rsid w:val="00347F16"/>
    <w:rsid w:val="00354CEC"/>
    <w:rsid w:val="003609EF"/>
    <w:rsid w:val="00361E99"/>
    <w:rsid w:val="0036231A"/>
    <w:rsid w:val="00371F8B"/>
    <w:rsid w:val="003748AB"/>
    <w:rsid w:val="00374DD4"/>
    <w:rsid w:val="0038017C"/>
    <w:rsid w:val="00395EA8"/>
    <w:rsid w:val="00396321"/>
    <w:rsid w:val="003B3369"/>
    <w:rsid w:val="003C74C2"/>
    <w:rsid w:val="003D32E1"/>
    <w:rsid w:val="003D5B5A"/>
    <w:rsid w:val="003D6DA8"/>
    <w:rsid w:val="003D786C"/>
    <w:rsid w:val="003E1A36"/>
    <w:rsid w:val="003E26A2"/>
    <w:rsid w:val="003E41F3"/>
    <w:rsid w:val="00403EBC"/>
    <w:rsid w:val="00410371"/>
    <w:rsid w:val="004125D4"/>
    <w:rsid w:val="00424120"/>
    <w:rsid w:val="004242F1"/>
    <w:rsid w:val="004341AD"/>
    <w:rsid w:val="004371FF"/>
    <w:rsid w:val="00437527"/>
    <w:rsid w:val="00464DF7"/>
    <w:rsid w:val="00467ECE"/>
    <w:rsid w:val="00473CBB"/>
    <w:rsid w:val="004853A0"/>
    <w:rsid w:val="00492CA1"/>
    <w:rsid w:val="00495886"/>
    <w:rsid w:val="004964BE"/>
    <w:rsid w:val="00497391"/>
    <w:rsid w:val="004A4AF4"/>
    <w:rsid w:val="004A7EB5"/>
    <w:rsid w:val="004B75B7"/>
    <w:rsid w:val="004C7BB5"/>
    <w:rsid w:val="004D3286"/>
    <w:rsid w:val="004D47A7"/>
    <w:rsid w:val="004D6461"/>
    <w:rsid w:val="004D67A4"/>
    <w:rsid w:val="004D6C10"/>
    <w:rsid w:val="004E0CC9"/>
    <w:rsid w:val="004E2275"/>
    <w:rsid w:val="004E2903"/>
    <w:rsid w:val="00503AE4"/>
    <w:rsid w:val="005060ED"/>
    <w:rsid w:val="00512FDD"/>
    <w:rsid w:val="0051580D"/>
    <w:rsid w:val="00522B5D"/>
    <w:rsid w:val="005316F5"/>
    <w:rsid w:val="00536B93"/>
    <w:rsid w:val="00547111"/>
    <w:rsid w:val="00551BAB"/>
    <w:rsid w:val="0056352A"/>
    <w:rsid w:val="00566B2F"/>
    <w:rsid w:val="00570EB2"/>
    <w:rsid w:val="00580497"/>
    <w:rsid w:val="0058057E"/>
    <w:rsid w:val="00592D74"/>
    <w:rsid w:val="00595701"/>
    <w:rsid w:val="00596204"/>
    <w:rsid w:val="0059734F"/>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81AEA"/>
    <w:rsid w:val="0068541A"/>
    <w:rsid w:val="006870F5"/>
    <w:rsid w:val="00695808"/>
    <w:rsid w:val="006A1C08"/>
    <w:rsid w:val="006A2457"/>
    <w:rsid w:val="006B3924"/>
    <w:rsid w:val="006B46FB"/>
    <w:rsid w:val="006C1CFA"/>
    <w:rsid w:val="006C457B"/>
    <w:rsid w:val="006D2F70"/>
    <w:rsid w:val="006E21FB"/>
    <w:rsid w:val="006E4B76"/>
    <w:rsid w:val="006E6241"/>
    <w:rsid w:val="006F16E7"/>
    <w:rsid w:val="00701E48"/>
    <w:rsid w:val="00707496"/>
    <w:rsid w:val="007107A4"/>
    <w:rsid w:val="00711534"/>
    <w:rsid w:val="00712303"/>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5055"/>
    <w:rsid w:val="008279FA"/>
    <w:rsid w:val="00827FEF"/>
    <w:rsid w:val="00837BDC"/>
    <w:rsid w:val="00846051"/>
    <w:rsid w:val="0085208A"/>
    <w:rsid w:val="00860C5C"/>
    <w:rsid w:val="008626E7"/>
    <w:rsid w:val="00864D83"/>
    <w:rsid w:val="008672B4"/>
    <w:rsid w:val="00870EE7"/>
    <w:rsid w:val="00872A27"/>
    <w:rsid w:val="00874251"/>
    <w:rsid w:val="00882D96"/>
    <w:rsid w:val="00883F6F"/>
    <w:rsid w:val="0088624A"/>
    <w:rsid w:val="008863B9"/>
    <w:rsid w:val="008A206B"/>
    <w:rsid w:val="008A243E"/>
    <w:rsid w:val="008A39E9"/>
    <w:rsid w:val="008A3DDA"/>
    <w:rsid w:val="008A45A6"/>
    <w:rsid w:val="008B00FE"/>
    <w:rsid w:val="008B090B"/>
    <w:rsid w:val="008C3DBD"/>
    <w:rsid w:val="008C54EA"/>
    <w:rsid w:val="008C61F7"/>
    <w:rsid w:val="008C697D"/>
    <w:rsid w:val="008D4E42"/>
    <w:rsid w:val="008E1BEE"/>
    <w:rsid w:val="008E1FE3"/>
    <w:rsid w:val="008E5BE9"/>
    <w:rsid w:val="008F686C"/>
    <w:rsid w:val="00902B69"/>
    <w:rsid w:val="00904FCB"/>
    <w:rsid w:val="00906FE4"/>
    <w:rsid w:val="009148DE"/>
    <w:rsid w:val="00916712"/>
    <w:rsid w:val="009215F0"/>
    <w:rsid w:val="00926F19"/>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1920"/>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76B"/>
    <w:rsid w:val="00A97B50"/>
    <w:rsid w:val="00AA2CBC"/>
    <w:rsid w:val="00AB1BA4"/>
    <w:rsid w:val="00AB3777"/>
    <w:rsid w:val="00AB6AD4"/>
    <w:rsid w:val="00AB6CFD"/>
    <w:rsid w:val="00AC0636"/>
    <w:rsid w:val="00AC0639"/>
    <w:rsid w:val="00AC5820"/>
    <w:rsid w:val="00AD1CD8"/>
    <w:rsid w:val="00AD73A8"/>
    <w:rsid w:val="00AE44F6"/>
    <w:rsid w:val="00B023AC"/>
    <w:rsid w:val="00B054A4"/>
    <w:rsid w:val="00B12D03"/>
    <w:rsid w:val="00B163B3"/>
    <w:rsid w:val="00B2224A"/>
    <w:rsid w:val="00B23B80"/>
    <w:rsid w:val="00B258BB"/>
    <w:rsid w:val="00B25BC3"/>
    <w:rsid w:val="00B37311"/>
    <w:rsid w:val="00B401E6"/>
    <w:rsid w:val="00B44FEE"/>
    <w:rsid w:val="00B51A87"/>
    <w:rsid w:val="00B606D1"/>
    <w:rsid w:val="00B62687"/>
    <w:rsid w:val="00B62AC8"/>
    <w:rsid w:val="00B66269"/>
    <w:rsid w:val="00B67B97"/>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E5891"/>
    <w:rsid w:val="00BF25C6"/>
    <w:rsid w:val="00C02923"/>
    <w:rsid w:val="00C03D3C"/>
    <w:rsid w:val="00C131DF"/>
    <w:rsid w:val="00C157E0"/>
    <w:rsid w:val="00C21461"/>
    <w:rsid w:val="00C31B58"/>
    <w:rsid w:val="00C3571B"/>
    <w:rsid w:val="00C357F9"/>
    <w:rsid w:val="00C36398"/>
    <w:rsid w:val="00C47880"/>
    <w:rsid w:val="00C52B10"/>
    <w:rsid w:val="00C578F7"/>
    <w:rsid w:val="00C61669"/>
    <w:rsid w:val="00C61A19"/>
    <w:rsid w:val="00C6463C"/>
    <w:rsid w:val="00C66BA2"/>
    <w:rsid w:val="00C8778B"/>
    <w:rsid w:val="00C95985"/>
    <w:rsid w:val="00CA0C4B"/>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13B"/>
    <w:rsid w:val="00D05B7D"/>
    <w:rsid w:val="00D06D51"/>
    <w:rsid w:val="00D24991"/>
    <w:rsid w:val="00D27481"/>
    <w:rsid w:val="00D307F3"/>
    <w:rsid w:val="00D311A7"/>
    <w:rsid w:val="00D35B75"/>
    <w:rsid w:val="00D36C72"/>
    <w:rsid w:val="00D455BE"/>
    <w:rsid w:val="00D4731E"/>
    <w:rsid w:val="00D50255"/>
    <w:rsid w:val="00D564D7"/>
    <w:rsid w:val="00D576EF"/>
    <w:rsid w:val="00D60B50"/>
    <w:rsid w:val="00D63B47"/>
    <w:rsid w:val="00D66520"/>
    <w:rsid w:val="00D66BC5"/>
    <w:rsid w:val="00D7093A"/>
    <w:rsid w:val="00D75A37"/>
    <w:rsid w:val="00D77A19"/>
    <w:rsid w:val="00D83BF3"/>
    <w:rsid w:val="00D93466"/>
    <w:rsid w:val="00D93527"/>
    <w:rsid w:val="00D94DAC"/>
    <w:rsid w:val="00D95994"/>
    <w:rsid w:val="00DA20AC"/>
    <w:rsid w:val="00DA6035"/>
    <w:rsid w:val="00DB1935"/>
    <w:rsid w:val="00DB6071"/>
    <w:rsid w:val="00DD0B1D"/>
    <w:rsid w:val="00DD6931"/>
    <w:rsid w:val="00DD6B80"/>
    <w:rsid w:val="00DE1E7D"/>
    <w:rsid w:val="00DE321E"/>
    <w:rsid w:val="00DE34CF"/>
    <w:rsid w:val="00DF43E9"/>
    <w:rsid w:val="00DF5A0A"/>
    <w:rsid w:val="00DF616E"/>
    <w:rsid w:val="00DF6A28"/>
    <w:rsid w:val="00DF7410"/>
    <w:rsid w:val="00E01F28"/>
    <w:rsid w:val="00E0508B"/>
    <w:rsid w:val="00E1011C"/>
    <w:rsid w:val="00E101FE"/>
    <w:rsid w:val="00E13F3D"/>
    <w:rsid w:val="00E16E7B"/>
    <w:rsid w:val="00E30FE1"/>
    <w:rsid w:val="00E31947"/>
    <w:rsid w:val="00E34898"/>
    <w:rsid w:val="00E41BE7"/>
    <w:rsid w:val="00E42828"/>
    <w:rsid w:val="00E64B32"/>
    <w:rsid w:val="00E92088"/>
    <w:rsid w:val="00E959DE"/>
    <w:rsid w:val="00E96702"/>
    <w:rsid w:val="00EA25D5"/>
    <w:rsid w:val="00EA2AB5"/>
    <w:rsid w:val="00EA6C79"/>
    <w:rsid w:val="00EA6D82"/>
    <w:rsid w:val="00EA7705"/>
    <w:rsid w:val="00EB09B7"/>
    <w:rsid w:val="00EB3CEE"/>
    <w:rsid w:val="00EB7105"/>
    <w:rsid w:val="00EC4464"/>
    <w:rsid w:val="00ED25AC"/>
    <w:rsid w:val="00ED2B82"/>
    <w:rsid w:val="00EE7D7C"/>
    <w:rsid w:val="00EF16CC"/>
    <w:rsid w:val="00EF38B9"/>
    <w:rsid w:val="00F05E7A"/>
    <w:rsid w:val="00F169C2"/>
    <w:rsid w:val="00F22662"/>
    <w:rsid w:val="00F25D98"/>
    <w:rsid w:val="00F2688F"/>
    <w:rsid w:val="00F27DA1"/>
    <w:rsid w:val="00F300FB"/>
    <w:rsid w:val="00F4500B"/>
    <w:rsid w:val="00F45C75"/>
    <w:rsid w:val="00F63BBD"/>
    <w:rsid w:val="00F73EC2"/>
    <w:rsid w:val="00F82946"/>
    <w:rsid w:val="00F97085"/>
    <w:rsid w:val="00FA194D"/>
    <w:rsid w:val="00FA2C4E"/>
    <w:rsid w:val="00FB6386"/>
    <w:rsid w:val="00FC37D2"/>
    <w:rsid w:val="00FC720E"/>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0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val="en-IN" w:eastAsia="en-IN"/>
    </w:rPr>
  </w:style>
  <w:style w:type="character" w:customStyle="1" w:styleId="TALChar">
    <w:name w:val="TAL Char"/>
    <w:rsid w:val="00200457"/>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4481032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5AIRPNAIUNRU-931754773-2155</_dlc_DocId>
    <_dlc_DocIdUrl xmlns="71c5aaf6-e6ce-465b-b873-5148d2a4c105">
      <Url>https://nokia.sharepoint.com/sites/c5g/security/_layouts/15/DocIdRedir.aspx?ID=5AIRPNAIUNRU-931754773-2155</Url>
      <Description>5AIRPNAIUNRU-931754773-2155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3.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4.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6.xml><?xml version="1.0" encoding="utf-8"?>
<ds:datastoreItem xmlns:ds="http://schemas.openxmlformats.org/officeDocument/2006/customXml" ds:itemID="{FF5B8424-1C27-4EF8-94DF-A3B521269B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684</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61</cp:revision>
  <cp:lastPrinted>1900-01-01T08:00:00Z</cp:lastPrinted>
  <dcterms:created xsi:type="dcterms:W3CDTF">2022-02-07T13:19:00Z</dcterms:created>
  <dcterms:modified xsi:type="dcterms:W3CDTF">2022-05-08T02:16:00Z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89e0d27c-85c8-433f-8f57-0cb4555ce3ad</vt:lpwstr>
  </property>
</Properties>
</file>